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5E321DC8" w:rsidR="00F05EFC" w:rsidRDefault="00F05EFC" w:rsidP="00096D5D">
      <w:pPr>
        <w:pStyle w:val="CRCoverPage"/>
        <w:tabs>
          <w:tab w:val="right" w:pos="9639"/>
        </w:tabs>
        <w:spacing w:after="0"/>
        <w:rPr>
          <w:b/>
          <w:i/>
          <w:noProof/>
          <w:sz w:val="28"/>
        </w:rPr>
      </w:pPr>
      <w:r>
        <w:rPr>
          <w:b/>
          <w:noProof/>
          <w:sz w:val="24"/>
        </w:rPr>
        <w:t>3GPP TSG-RAN WG1 #110</w:t>
      </w:r>
      <w:r w:rsidR="00ED5ACC">
        <w:rPr>
          <w:b/>
          <w:noProof/>
          <w:sz w:val="24"/>
        </w:rPr>
        <w:t>bis</w:t>
      </w:r>
      <w:r>
        <w:rPr>
          <w:b/>
          <w:i/>
          <w:noProof/>
          <w:sz w:val="28"/>
        </w:rPr>
        <w:tab/>
        <w:t>R1-</w:t>
      </w:r>
      <w:r w:rsidR="00E7404F">
        <w:rPr>
          <w:b/>
          <w:i/>
          <w:noProof/>
          <w:sz w:val="28"/>
        </w:rPr>
        <w:t>220</w:t>
      </w:r>
      <w:r w:rsidR="0000424E">
        <w:rPr>
          <w:b/>
          <w:i/>
          <w:noProof/>
          <w:sz w:val="28"/>
        </w:rPr>
        <w:t>9689</w:t>
      </w:r>
    </w:p>
    <w:p w14:paraId="463195EC" w14:textId="0B485AB5" w:rsidR="00F05EFC" w:rsidRDefault="00ED5ACC" w:rsidP="00B3627C">
      <w:pPr>
        <w:pStyle w:val="CRCoverPage"/>
        <w:tabs>
          <w:tab w:val="right" w:pos="9639"/>
        </w:tabs>
        <w:spacing w:after="0"/>
        <w:rPr>
          <w:b/>
          <w:noProof/>
          <w:sz w:val="24"/>
        </w:rPr>
      </w:pPr>
      <w:r>
        <w:rPr>
          <w:b/>
          <w:noProof/>
          <w:sz w:val="24"/>
        </w:rPr>
        <w:t>e-Meeting</w:t>
      </w:r>
      <w:r w:rsidR="00F05EFC">
        <w:rPr>
          <w:b/>
          <w:noProof/>
          <w:sz w:val="24"/>
        </w:rPr>
        <w:t>,</w:t>
      </w:r>
      <w:r>
        <w:rPr>
          <w:b/>
          <w:noProof/>
          <w:sz w:val="24"/>
        </w:rPr>
        <w:t>October</w:t>
      </w:r>
      <w:r w:rsidR="00F05EFC">
        <w:rPr>
          <w:b/>
          <w:noProof/>
          <w:sz w:val="24"/>
        </w:rPr>
        <w:t xml:space="preserve"> </w:t>
      </w:r>
      <w:r>
        <w:rPr>
          <w:b/>
          <w:noProof/>
          <w:sz w:val="24"/>
        </w:rPr>
        <w:t>10th</w:t>
      </w:r>
      <w:r w:rsidR="00F05EFC">
        <w:rPr>
          <w:b/>
          <w:noProof/>
          <w:sz w:val="24"/>
        </w:rPr>
        <w:t xml:space="preserve"> – </w:t>
      </w:r>
      <w:r>
        <w:rPr>
          <w:b/>
          <w:noProof/>
          <w:sz w:val="24"/>
        </w:rPr>
        <w:t>19</w:t>
      </w:r>
      <w:r w:rsidR="00F05EFC">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F4AB" w:rsidR="001E41F3" w:rsidRPr="00410371" w:rsidRDefault="004860CD" w:rsidP="00487B9D">
            <w:pPr>
              <w:pStyle w:val="CRCoverPage"/>
              <w:spacing w:after="0"/>
              <w:jc w:val="center"/>
              <w:rPr>
                <w:noProof/>
                <w:lang w:eastAsia="ko-KR"/>
              </w:rPr>
            </w:pPr>
            <w:r w:rsidRPr="00A80C12">
              <w:rPr>
                <w:b/>
                <w:bCs/>
                <w:color w:val="FF0000"/>
                <w:sz w:val="24"/>
                <w:szCs w:val="24"/>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080DE" w:rsidR="001E41F3" w:rsidRPr="00410371" w:rsidRDefault="00487B9D" w:rsidP="00F05EFC">
            <w:pPr>
              <w:pStyle w:val="CRCoverPage"/>
              <w:spacing w:after="0"/>
              <w:jc w:val="center"/>
              <w:rPr>
                <w:noProof/>
                <w:sz w:val="28"/>
              </w:rPr>
            </w:pPr>
            <w:r>
              <w:rPr>
                <w:b/>
                <w:sz w:val="28"/>
              </w:rPr>
              <w:t>1</w:t>
            </w:r>
            <w:r w:rsidR="00310643">
              <w:rPr>
                <w:b/>
                <w:sz w:val="28"/>
              </w:rPr>
              <w:t>6</w:t>
            </w:r>
            <w:r>
              <w:rPr>
                <w:b/>
                <w:sz w:val="28"/>
              </w:rPr>
              <w:t>.</w:t>
            </w:r>
            <w:r w:rsidR="00310643">
              <w:rPr>
                <w:b/>
                <w:sz w:val="28"/>
              </w:rPr>
              <w:t>11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7AB42" w:rsidR="00193514" w:rsidRPr="00193514" w:rsidRDefault="00C551AA" w:rsidP="002F4C2B">
            <w:pPr>
              <w:pStyle w:val="CRCoverPage"/>
              <w:spacing w:after="0"/>
              <w:ind w:left="100"/>
              <w:rPr>
                <w:noProof/>
                <w:lang w:val="en-US"/>
              </w:rPr>
            </w:pPr>
            <w:r w:rsidRPr="00C551AA">
              <w:rPr>
                <w:color w:val="000000"/>
                <w:lang w:val="en-US" w:eastAsia="ja-JP"/>
              </w:rPr>
              <w:t>Draft CR for Intra-UE prioritization related to SP-CSI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493CD" w:rsidR="001E41F3" w:rsidRDefault="00F05EF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4386C6" w:rsidR="00F05EFC" w:rsidRDefault="003E26A2" w:rsidP="00F05EFC">
            <w:pPr>
              <w:pStyle w:val="CRCoverPage"/>
              <w:spacing w:after="0"/>
              <w:ind w:left="100"/>
              <w:rPr>
                <w:noProof/>
              </w:rPr>
            </w:pPr>
            <w:r w:rsidRPr="003E26A2">
              <w:rPr>
                <w:noProof/>
                <w:lang w:eastAsia="zh-CN"/>
              </w:rPr>
              <w:t>NR_L1enh_URLLC-Core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9D1B2" w:rsidR="00F05EFC" w:rsidRDefault="00F05EFC" w:rsidP="00F05EFC">
            <w:pPr>
              <w:pStyle w:val="CRCoverPage"/>
              <w:spacing w:after="0"/>
              <w:ind w:left="100"/>
              <w:rPr>
                <w:noProof/>
              </w:rPr>
            </w:pPr>
            <w:r>
              <w:t>2022-</w:t>
            </w:r>
            <w:r w:rsidR="0020326F">
              <w:t>9</w:t>
            </w:r>
            <w:r>
              <w:t>-</w:t>
            </w:r>
            <w:r w:rsidR="0020326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2B39F" w:rsidR="001E41F3" w:rsidRDefault="00487B9D">
            <w:pPr>
              <w:pStyle w:val="CRCoverPage"/>
              <w:spacing w:after="0"/>
              <w:ind w:left="100"/>
              <w:rPr>
                <w:noProof/>
              </w:rPr>
            </w:pPr>
            <w:r>
              <w:t>Rel-1</w:t>
            </w:r>
            <w:r w:rsidR="007A4A0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72B38" w14:textId="695D6784" w:rsidR="001E41F3" w:rsidRDefault="004860CD" w:rsidP="004860CD">
            <w:pPr>
              <w:pStyle w:val="CRCoverPage"/>
              <w:spacing w:after="0"/>
              <w:rPr>
                <w:noProof/>
                <w:lang w:eastAsia="ko-KR"/>
              </w:rPr>
            </w:pPr>
            <w:r>
              <w:rPr>
                <w:noProof/>
                <w:lang w:eastAsia="ko-KR"/>
              </w:rPr>
              <w:t>The following agreement made in RAN1#110 is not captured in the specification yet.</w:t>
            </w:r>
          </w:p>
          <w:p w14:paraId="100EFB18" w14:textId="77777777" w:rsidR="00FC32AC" w:rsidRDefault="00FC32AC" w:rsidP="00FC32AC">
            <w:pPr>
              <w:rPr>
                <w:highlight w:val="green"/>
                <w:lang w:eastAsia="x-none"/>
              </w:rPr>
            </w:pPr>
            <w:r>
              <w:rPr>
                <w:highlight w:val="green"/>
                <w:lang w:eastAsia="x-none"/>
              </w:rPr>
              <w:t>Agreement</w:t>
            </w:r>
          </w:p>
          <w:p w14:paraId="29C37A4C" w14:textId="77777777" w:rsidR="00FC32AC" w:rsidRDefault="00FC32AC" w:rsidP="00FC32AC">
            <w:pPr>
              <w:rPr>
                <w:sz w:val="24"/>
                <w:u w:val="single"/>
              </w:rPr>
            </w:pPr>
            <w: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4B378063" w14:textId="77777777" w:rsidR="00FC32AC" w:rsidRDefault="00FC32AC" w:rsidP="00FC32AC">
            <w:pPr>
              <w:numPr>
                <w:ilvl w:val="0"/>
                <w:numId w:val="25"/>
              </w:numPr>
              <w:spacing w:after="0"/>
              <w:rPr>
                <w:lang w:val="en-US"/>
              </w:rPr>
            </w:pPr>
            <w:r>
              <w:t>Case 3: HP PUSCH with SP-CSI without DCI and LP CG PUSCH</w:t>
            </w:r>
          </w:p>
          <w:p w14:paraId="2B453A72" w14:textId="77777777" w:rsidR="00FC32AC" w:rsidRDefault="00FC32AC" w:rsidP="00FC32AC">
            <w:pPr>
              <w:numPr>
                <w:ilvl w:val="0"/>
                <w:numId w:val="25"/>
              </w:numPr>
              <w:spacing w:after="0"/>
            </w:pPr>
            <w:r>
              <w:t>Case 4: HP PUSCH with SP-CSI without DCI and LP PUSCH with SP-CSI without DCI</w:t>
            </w:r>
          </w:p>
          <w:p w14:paraId="19DFF125" w14:textId="77777777" w:rsidR="00FC32AC" w:rsidRDefault="00FC32AC" w:rsidP="00FC32AC">
            <w:pPr>
              <w:numPr>
                <w:ilvl w:val="0"/>
                <w:numId w:val="25"/>
              </w:numPr>
              <w:spacing w:after="0"/>
            </w:pPr>
            <w:r>
              <w:t>Case 5: LP PUSCH with SP-CSI without DCI and HP CG PUSCH</w:t>
            </w:r>
          </w:p>
          <w:p w14:paraId="708AA7DE" w14:textId="547CAC34" w:rsidR="004860CD" w:rsidRDefault="004860CD" w:rsidP="00487B9D">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4ABFB" w14:textId="77777777" w:rsidR="007D372F" w:rsidRDefault="004860CD" w:rsidP="004860CD">
            <w:pPr>
              <w:pStyle w:val="CRCoverPage"/>
              <w:spacing w:after="0"/>
              <w:rPr>
                <w:noProof/>
                <w:lang w:eastAsia="ko-KR"/>
              </w:rPr>
            </w:pPr>
            <w:r>
              <w:rPr>
                <w:noProof/>
                <w:lang w:eastAsia="ko-KR"/>
              </w:rPr>
              <w:t>Capture the following agreement in the specification</w:t>
            </w:r>
          </w:p>
          <w:p w14:paraId="1167EEC2" w14:textId="77777777" w:rsidR="00FC32AC" w:rsidRDefault="00FC32AC" w:rsidP="00FC32AC">
            <w:pPr>
              <w:rPr>
                <w:highlight w:val="green"/>
                <w:lang w:eastAsia="x-none"/>
              </w:rPr>
            </w:pPr>
            <w:r>
              <w:rPr>
                <w:highlight w:val="green"/>
                <w:lang w:eastAsia="x-none"/>
              </w:rPr>
              <w:t>Agreement</w:t>
            </w:r>
          </w:p>
          <w:p w14:paraId="5B3F4BD6" w14:textId="77777777" w:rsidR="00FC32AC" w:rsidRDefault="00FC32AC" w:rsidP="00FC32AC">
            <w:pPr>
              <w:rPr>
                <w:sz w:val="24"/>
                <w:u w:val="single"/>
              </w:rPr>
            </w:pPr>
            <w: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264D35E6" w14:textId="77777777" w:rsidR="00FC32AC" w:rsidRDefault="00FC32AC" w:rsidP="00FC32AC">
            <w:pPr>
              <w:numPr>
                <w:ilvl w:val="0"/>
                <w:numId w:val="25"/>
              </w:numPr>
              <w:spacing w:after="0"/>
              <w:rPr>
                <w:lang w:val="en-US"/>
              </w:rPr>
            </w:pPr>
            <w:r>
              <w:t>Case 3: HP PUSCH with SP-CSI without DCI and LP CG PUSCH</w:t>
            </w:r>
          </w:p>
          <w:p w14:paraId="7B197445" w14:textId="77777777" w:rsidR="00FC32AC" w:rsidRDefault="00FC32AC" w:rsidP="00FC32AC">
            <w:pPr>
              <w:numPr>
                <w:ilvl w:val="0"/>
                <w:numId w:val="25"/>
              </w:numPr>
              <w:spacing w:after="0"/>
            </w:pPr>
            <w:r>
              <w:t>Case 4: HP PUSCH with SP-CSI without DCI and LP PUSCH with SP-CSI without DCI</w:t>
            </w:r>
          </w:p>
          <w:p w14:paraId="1A8E725B" w14:textId="77777777" w:rsidR="00FC32AC" w:rsidRDefault="00FC32AC" w:rsidP="00FC32AC">
            <w:pPr>
              <w:numPr>
                <w:ilvl w:val="0"/>
                <w:numId w:val="25"/>
              </w:numPr>
              <w:spacing w:after="0"/>
            </w:pPr>
            <w:r>
              <w:t>Case 5: LP PUSCH with SP-CSI without DCI and HP CG PUSCH</w:t>
            </w:r>
          </w:p>
          <w:p w14:paraId="31C656EC" w14:textId="75D9E64A" w:rsidR="004860CD" w:rsidRDefault="004860CD" w:rsidP="00FB21F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00AA" w14:textId="77777777" w:rsidR="00FC32AC" w:rsidRDefault="0020326F">
            <w:pPr>
              <w:pStyle w:val="CRCoverPage"/>
              <w:spacing w:after="0"/>
              <w:ind w:left="100"/>
              <w:rPr>
                <w:noProof/>
                <w:lang w:eastAsia="ko-KR"/>
              </w:rPr>
            </w:pPr>
            <w:r>
              <w:rPr>
                <w:noProof/>
                <w:lang w:eastAsia="ko-KR"/>
              </w:rPr>
              <w:t xml:space="preserve">Unclear </w:t>
            </w:r>
            <w:r w:rsidR="007D372F">
              <w:rPr>
                <w:noProof/>
                <w:lang w:eastAsia="ko-KR"/>
              </w:rPr>
              <w:t xml:space="preserve">UE behaviour </w:t>
            </w:r>
            <w:r w:rsidR="00FC32AC">
              <w:rPr>
                <w:noProof/>
                <w:lang w:eastAsia="ko-KR"/>
              </w:rPr>
              <w:t>when resolving the overlapping for the following cases</w:t>
            </w:r>
          </w:p>
          <w:p w14:paraId="0F555B10" w14:textId="77777777" w:rsidR="00FC32AC" w:rsidRDefault="00EB6F6A" w:rsidP="00FC32AC">
            <w:pPr>
              <w:numPr>
                <w:ilvl w:val="0"/>
                <w:numId w:val="25"/>
              </w:numPr>
              <w:spacing w:after="0"/>
              <w:rPr>
                <w:lang w:val="en-US"/>
              </w:rPr>
            </w:pPr>
            <w:r w:rsidRPr="003A176F">
              <w:rPr>
                <w:rStyle w:val="apple-converted-space"/>
              </w:rPr>
              <w:lastRenderedPageBreak/>
              <w:t> </w:t>
            </w:r>
            <w:r w:rsidR="00FC32AC">
              <w:t>Case 3: HP PUSCH with SP-CSI without DCI and LP CG PUSCH</w:t>
            </w:r>
          </w:p>
          <w:p w14:paraId="589322D1" w14:textId="77777777" w:rsidR="00FC32AC" w:rsidRDefault="00FC32AC" w:rsidP="00FC32AC">
            <w:pPr>
              <w:numPr>
                <w:ilvl w:val="0"/>
                <w:numId w:val="25"/>
              </w:numPr>
              <w:spacing w:after="0"/>
            </w:pPr>
            <w:r>
              <w:t>Case 4: HP PUSCH with SP-CSI without DCI and LP PUSCH with SP-CSI without DCI</w:t>
            </w:r>
          </w:p>
          <w:p w14:paraId="1FAB99FF" w14:textId="77777777" w:rsidR="00FC32AC" w:rsidRDefault="00FC32AC" w:rsidP="00FC32AC">
            <w:pPr>
              <w:numPr>
                <w:ilvl w:val="0"/>
                <w:numId w:val="25"/>
              </w:numPr>
              <w:spacing w:after="0"/>
            </w:pPr>
            <w:r>
              <w:t>Case 5: LP PUSCH with SP-CSI without DCI and HP CG PUSCH</w:t>
            </w:r>
          </w:p>
          <w:p w14:paraId="5C4BEB44" w14:textId="153F9EF6" w:rsidR="001E41F3" w:rsidRDefault="001E41F3">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8899F" w:rsidR="001E41F3" w:rsidRDefault="007D372F">
            <w:pPr>
              <w:pStyle w:val="CRCoverPage"/>
              <w:spacing w:after="0"/>
              <w:ind w:left="100"/>
              <w:rPr>
                <w:noProof/>
                <w:lang w:eastAsia="ko-KR"/>
              </w:rPr>
            </w:pP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35FA6D" w14:textId="417A3A0F" w:rsidR="00D108BB" w:rsidRPr="00F635F6" w:rsidRDefault="00D108BB" w:rsidP="00D108BB">
      <w:pPr>
        <w:rPr>
          <w:b/>
          <w:bCs/>
          <w:sz w:val="21"/>
          <w:szCs w:val="21"/>
        </w:rPr>
      </w:pPr>
      <w:r w:rsidRPr="00F635F6">
        <w:rPr>
          <w:b/>
          <w:bCs/>
          <w:sz w:val="21"/>
          <w:szCs w:val="21"/>
        </w:rPr>
        <w:t xml:space="preserve">9 </w:t>
      </w:r>
      <w:r w:rsidR="00193514" w:rsidRPr="00193514">
        <w:rPr>
          <w:b/>
          <w:bCs/>
          <w:sz w:val="21"/>
          <w:szCs w:val="21"/>
        </w:rPr>
        <w:t>UE procedure for reporting</w:t>
      </w:r>
      <w:r w:rsidR="00E7404F">
        <w:rPr>
          <w:b/>
          <w:bCs/>
          <w:sz w:val="21"/>
          <w:szCs w:val="21"/>
        </w:rPr>
        <w:t xml:space="preserve"> control information</w:t>
      </w:r>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23B1956E" w14:textId="77777777" w:rsidR="007A4A05" w:rsidRPr="00DE1FCE" w:rsidRDefault="007A4A05" w:rsidP="007A4A05">
      <w:bookmarkStart w:id="1" w:name="OLE_LINK2"/>
      <w:r w:rsidRPr="00DE1FCE">
        <w:t xml:space="preserve">If a UE would transmit the following channels, </w:t>
      </w:r>
      <w:r w:rsidRPr="00DE1FCE">
        <w:rPr>
          <w:lang w:eastAsia="zh-CN"/>
        </w:rPr>
        <w:t>including repetitions if any,</w:t>
      </w:r>
      <w:r w:rsidRPr="00DE1FCE">
        <w:t xml:space="preserve"> that would overlap in time</w:t>
      </w:r>
    </w:p>
    <w:p w14:paraId="6EBE6005" w14:textId="77777777" w:rsidR="007A4A05" w:rsidRPr="00C06B59" w:rsidRDefault="007A4A05" w:rsidP="007A4A05">
      <w:pPr>
        <w:pStyle w:val="B1"/>
      </w:pPr>
      <w:r w:rsidRPr="00C06B59">
        <w:t>-</w:t>
      </w:r>
      <w:r w:rsidRPr="00C06B59">
        <w:tab/>
        <w:t xml:space="preserve">a first PUCCH of larger priority index with SR and a second PUCCH or PUSCH of smaller priority index, or </w:t>
      </w:r>
    </w:p>
    <w:p w14:paraId="18768F76" w14:textId="77777777" w:rsidR="007A4A05" w:rsidRPr="00C06B59" w:rsidRDefault="007A4A05" w:rsidP="007A4A05">
      <w:pPr>
        <w:pStyle w:val="B1"/>
      </w:pPr>
      <w:r w:rsidRPr="00C06B59">
        <w:t>-</w:t>
      </w:r>
      <w:r w:rsidRPr="00C06B59">
        <w:tab/>
        <w:t>a configured grant PUSCH of larger priority index and a PUCCH of smaller priority index, or</w:t>
      </w:r>
    </w:p>
    <w:p w14:paraId="176A6E39" w14:textId="77777777" w:rsidR="007A4A05" w:rsidRPr="00C06B59" w:rsidRDefault="007A4A05" w:rsidP="007A4A05">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w:t>
      </w:r>
      <w:del w:id="2" w:author="Sa Zhang/PHY Research &amp; Standard Lab /SRC-Beijing/Staff Engineer/Samsung Electronics" w:date="2022-09-29T10:51:00Z">
        <w:r w:rsidRPr="00C06B59" w:rsidDel="009B18C6">
          <w:delText>(</w:delText>
        </w:r>
      </w:del>
      <w:r w:rsidRPr="00C06B59">
        <w:t>s</w:t>
      </w:r>
      <w:del w:id="3" w:author="Sa Zhang/PHY Research &amp; Standard Lab /SRC-Beijing/Staff Engineer/Samsung Electronics" w:date="2022-09-29T10:51:00Z">
        <w:r w:rsidRPr="00C06B59" w:rsidDel="009B18C6">
          <w:delText>)</w:delText>
        </w:r>
      </w:del>
      <w:r w:rsidRPr="00C06B59">
        <w:t xml:space="preserve"> without a corresponding PDCCH, or</w:t>
      </w:r>
    </w:p>
    <w:p w14:paraId="691337B4" w14:textId="77777777" w:rsidR="007A4A05" w:rsidRPr="00C06B59" w:rsidRDefault="007A4A05" w:rsidP="007A4A05">
      <w:pPr>
        <w:pStyle w:val="B1"/>
      </w:pPr>
      <w:r w:rsidRPr="00C06B59">
        <w:t xml:space="preserve"> -</w:t>
      </w:r>
      <w:r w:rsidRPr="00C06B59">
        <w:tab/>
        <w:t xml:space="preserve">a PUSCH of larger priority index with </w:t>
      </w:r>
      <w:bookmarkStart w:id="4" w:name="OLE_LINK15"/>
      <w:r w:rsidRPr="00C06B59">
        <w:t>SP-CSI reports</w:t>
      </w:r>
      <w:del w:id="5" w:author="Sa Zhang/PHY Research &amp; Standard Lab /SRC-Beijing/Staff Engineer/Samsung Electronics" w:date="2022-09-29T10:51:00Z">
        <w:r w:rsidRPr="00C06B59" w:rsidDel="009B18C6">
          <w:delText>(s)</w:delText>
        </w:r>
      </w:del>
      <w:r w:rsidRPr="00C06B59">
        <w:t xml:space="preserve"> </w:t>
      </w:r>
      <w:bookmarkEnd w:id="4"/>
      <w:r w:rsidRPr="00C06B59">
        <w:t>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214CDAAC" w14:textId="0025B878" w:rsidR="007A4A05" w:rsidRDefault="007A4A05" w:rsidP="007A4A05">
      <w:pPr>
        <w:pStyle w:val="B1"/>
        <w:rPr>
          <w:ins w:id="6" w:author="Sa Zhang/PHY Research &amp; Standard Lab /SRC-Beijing/Staff Engineer/Samsung Electronics" w:date="2022-09-27T14:57:00Z"/>
        </w:rPr>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on a same serving cell</w:t>
      </w:r>
      <w:ins w:id="7" w:author="Sa Zhang/PHY Research &amp; Standard Lab /SRC-Beijing/Staff Engineer/Samsung Electronics" w:date="2022-09-27T14:57:00Z">
        <w:r w:rsidR="00890070">
          <w:t xml:space="preserve">, or </w:t>
        </w:r>
      </w:ins>
    </w:p>
    <w:p w14:paraId="41375421" w14:textId="3EE01EB0" w:rsidR="00890070" w:rsidRPr="007A4A05" w:rsidRDefault="00890070" w:rsidP="00890070">
      <w:pPr>
        <w:pStyle w:val="B1"/>
        <w:rPr>
          <w:ins w:id="8" w:author="Sa Zhang/PHY Research &amp; Standard Lab /SRC-Beijing/Staff Engineer/Samsung Electronics" w:date="2022-09-27T14:57:00Z"/>
        </w:rPr>
      </w:pPr>
      <w:ins w:id="9" w:author="Sa Zhang/PHY Research &amp; Standard Lab /SRC-Beijing/Staff Engineer/Samsung Electronics" w:date="2022-09-27T14:57:00Z">
        <w:r w:rsidRPr="007A4A05">
          <w:t xml:space="preserve">-     a first PUSCH of larger priority index with SP-CSI reports without a corresponding PDCCH and a second configured grant PUSCH of smaller priority index or a </w:t>
        </w:r>
      </w:ins>
      <w:ins w:id="10" w:author="Sa Zhang/PHY Research &amp; Standard Lab /SRC-Beijing/Staff Engineer/Samsung Electronics" w:date="2022-09-27T14:59:00Z">
        <w:r w:rsidRPr="007A4A05">
          <w:t xml:space="preserve">second </w:t>
        </w:r>
      </w:ins>
      <w:ins w:id="11" w:author="Sa Zhang/PHY Research &amp; Standard Lab /SRC-Beijing/Staff Engineer/Samsung Electronics" w:date="2022-09-27T14:57:00Z">
        <w:r w:rsidRPr="007A4A05">
          <w:t>PUSCH of smaller priority index with SP-CSI reports without a corresponding PDCCH</w:t>
        </w:r>
      </w:ins>
      <w:ins w:id="12" w:author="Sa Zhang/PHY Research &amp; Standard Lab /SRC-Beijing/Staff Engineer/Samsung Electronics" w:date="2022-09-27T14:59:00Z">
        <w:r>
          <w:t xml:space="preserve"> </w:t>
        </w:r>
        <w:r w:rsidRPr="00C06B59">
          <w:t>on a same serving cell</w:t>
        </w:r>
      </w:ins>
      <w:ins w:id="13" w:author="Sa Zhang/PHY Research &amp; Standard Lab /SRC-Beijing/Staff Engineer/Samsung Electronics" w:date="2022-09-27T14:57:00Z">
        <w:r w:rsidRPr="007A4A05">
          <w:t xml:space="preserve">, or </w:t>
        </w:r>
      </w:ins>
    </w:p>
    <w:p w14:paraId="42228439" w14:textId="2E63788B" w:rsidR="00890070" w:rsidRPr="00C06B59" w:rsidRDefault="00890070" w:rsidP="007A4A05">
      <w:pPr>
        <w:pStyle w:val="B1"/>
      </w:pPr>
      <w:ins w:id="14" w:author="Sa Zhang/PHY Research &amp; Standard Lab /SRC-Beijing/Staff Engineer/Samsung Electronics" w:date="2022-09-27T14:57:00Z">
        <w:r w:rsidRPr="007A4A05">
          <w:t xml:space="preserve">-     a </w:t>
        </w:r>
      </w:ins>
      <w:ins w:id="15" w:author="Sa Zhang/PHY Research &amp; Standard Lab /SRC-Beijing/Staff Engineer/Samsung Electronics" w:date="2022-09-27T15:01:00Z">
        <w:r>
          <w:t xml:space="preserve">first </w:t>
        </w:r>
      </w:ins>
      <w:ins w:id="16" w:author="Sa Zhang/PHY Research &amp; Standard Lab /SRC-Beijing/Staff Engineer/Samsung Electronics" w:date="2022-09-27T14:57:00Z">
        <w:r w:rsidRPr="007A4A05">
          <w:t xml:space="preserve">configured grant PUSCH of larger priority index and a </w:t>
        </w:r>
      </w:ins>
      <w:ins w:id="17" w:author="Sa Zhang/PHY Research &amp; Standard Lab /SRC-Beijing/Staff Engineer/Samsung Electronics" w:date="2022-09-27T15:01:00Z">
        <w:r>
          <w:t xml:space="preserve">second </w:t>
        </w:r>
      </w:ins>
      <w:ins w:id="18" w:author="Sa Zhang/PHY Research &amp; Standard Lab /SRC-Beijing/Staff Engineer/Samsung Electronics" w:date="2022-09-27T14:57:00Z">
        <w:r w:rsidRPr="007A4A05">
          <w:t>PUSCH of smaller priority index with SP-CSI reports without a corresponding PDCCH</w:t>
        </w:r>
      </w:ins>
      <w:ins w:id="19" w:author="Sa Zhang/PHY Research &amp; Standard Lab /SRC-Beijing/Staff Engineer/Samsung Electronics" w:date="2022-09-29T10:53:00Z">
        <w:r w:rsidR="001E5353">
          <w:t xml:space="preserve"> </w:t>
        </w:r>
        <w:r w:rsidR="001E5353" w:rsidRPr="00C06B59">
          <w:t>on a same serving cell</w:t>
        </w:r>
      </w:ins>
    </w:p>
    <w:p w14:paraId="25F1B01B" w14:textId="12FB4BC1" w:rsidR="00890070" w:rsidRPr="007A4A05" w:rsidRDefault="007A4A05" w:rsidP="00890070">
      <w:pPr>
        <w:rPr>
          <w:lang w:eastAsia="zh-CN"/>
        </w:rPr>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bookmarkEnd w:id="1"/>
    <w:p w14:paraId="535AAE5B" w14:textId="514BE424" w:rsidR="00FF7E7F" w:rsidRDefault="00FF7E7F" w:rsidP="00193514">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8AF58" w14:textId="77777777" w:rsidR="00901855" w:rsidRDefault="00901855">
      <w:r>
        <w:separator/>
      </w:r>
    </w:p>
  </w:endnote>
  <w:endnote w:type="continuationSeparator" w:id="0">
    <w:p w14:paraId="20C19DF6" w14:textId="77777777" w:rsidR="00901855" w:rsidRDefault="0090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841C6" w14:textId="77777777" w:rsidR="00901855" w:rsidRDefault="00901855">
      <w:r>
        <w:separator/>
      </w:r>
    </w:p>
  </w:footnote>
  <w:footnote w:type="continuationSeparator" w:id="0">
    <w:p w14:paraId="54A99B66" w14:textId="77777777" w:rsidR="00901855" w:rsidRDefault="0090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0C15CB"/>
    <w:multiLevelType w:val="hybridMultilevel"/>
    <w:tmpl w:val="F878C89E"/>
    <w:lvl w:ilvl="0" w:tplc="5DE6A922">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0"/>
  </w:num>
  <w:num w:numId="8">
    <w:abstractNumId w:val="20"/>
  </w:num>
  <w:num w:numId="9">
    <w:abstractNumId w:val="14"/>
  </w:num>
  <w:num w:numId="10">
    <w:abstractNumId w:val="5"/>
  </w:num>
  <w:num w:numId="11">
    <w:abstractNumId w:val="1"/>
  </w:num>
  <w:num w:numId="12">
    <w:abstractNumId w:val="2"/>
  </w:num>
  <w:num w:numId="13">
    <w:abstractNumId w:val="22"/>
  </w:num>
  <w:num w:numId="14">
    <w:abstractNumId w:val="0"/>
  </w:num>
  <w:num w:numId="15">
    <w:abstractNumId w:val="17"/>
  </w:num>
  <w:num w:numId="16">
    <w:abstractNumId w:val="18"/>
  </w:num>
  <w:num w:numId="17">
    <w:abstractNumId w:val="24"/>
  </w:num>
  <w:num w:numId="18">
    <w:abstractNumId w:val="6"/>
  </w:num>
  <w:num w:numId="19">
    <w:abstractNumId w:val="12"/>
  </w:num>
  <w:num w:numId="20">
    <w:abstractNumId w:val="9"/>
  </w:num>
  <w:num w:numId="21">
    <w:abstractNumId w:val="7"/>
  </w:num>
  <w:num w:numId="22">
    <w:abstractNumId w:val="4"/>
  </w:num>
  <w:num w:numId="23">
    <w:abstractNumId w:val="11"/>
  </w:num>
  <w:num w:numId="24">
    <w:abstractNumId w:val="21"/>
  </w:num>
  <w:num w:numId="25">
    <w:abstractNumId w:val="19"/>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Zhang/PHY Research &amp; Standard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4E"/>
    <w:rsid w:val="00022E4A"/>
    <w:rsid w:val="00035BBA"/>
    <w:rsid w:val="000A6394"/>
    <w:rsid w:val="000B7FED"/>
    <w:rsid w:val="000C038A"/>
    <w:rsid w:val="000C6598"/>
    <w:rsid w:val="000D0414"/>
    <w:rsid w:val="000D44B3"/>
    <w:rsid w:val="0011227C"/>
    <w:rsid w:val="00145D43"/>
    <w:rsid w:val="00161B3E"/>
    <w:rsid w:val="00192C46"/>
    <w:rsid w:val="00193514"/>
    <w:rsid w:val="001A08B3"/>
    <w:rsid w:val="001A7B60"/>
    <w:rsid w:val="001B52F0"/>
    <w:rsid w:val="001B7A65"/>
    <w:rsid w:val="001C365A"/>
    <w:rsid w:val="001E41F3"/>
    <w:rsid w:val="001E5353"/>
    <w:rsid w:val="0020326F"/>
    <w:rsid w:val="0026004D"/>
    <w:rsid w:val="002640DD"/>
    <w:rsid w:val="00275D12"/>
    <w:rsid w:val="00284FEB"/>
    <w:rsid w:val="002860C4"/>
    <w:rsid w:val="002B5741"/>
    <w:rsid w:val="002E472E"/>
    <w:rsid w:val="002F4C2B"/>
    <w:rsid w:val="00305409"/>
    <w:rsid w:val="00310643"/>
    <w:rsid w:val="00336BAC"/>
    <w:rsid w:val="003609EF"/>
    <w:rsid w:val="0036231A"/>
    <w:rsid w:val="00374DD4"/>
    <w:rsid w:val="00376C76"/>
    <w:rsid w:val="003E1A36"/>
    <w:rsid w:val="003E26A2"/>
    <w:rsid w:val="003F7EA1"/>
    <w:rsid w:val="00410371"/>
    <w:rsid w:val="00423CF4"/>
    <w:rsid w:val="004242F1"/>
    <w:rsid w:val="00433F01"/>
    <w:rsid w:val="00464E52"/>
    <w:rsid w:val="00475904"/>
    <w:rsid w:val="004860CD"/>
    <w:rsid w:val="00487B9D"/>
    <w:rsid w:val="004B75B7"/>
    <w:rsid w:val="005141D9"/>
    <w:rsid w:val="0051580D"/>
    <w:rsid w:val="00547111"/>
    <w:rsid w:val="00592D74"/>
    <w:rsid w:val="005E2C44"/>
    <w:rsid w:val="00621188"/>
    <w:rsid w:val="006257ED"/>
    <w:rsid w:val="00653DE4"/>
    <w:rsid w:val="00662F8F"/>
    <w:rsid w:val="00665C47"/>
    <w:rsid w:val="00691943"/>
    <w:rsid w:val="00695808"/>
    <w:rsid w:val="006B46FB"/>
    <w:rsid w:val="006E21FB"/>
    <w:rsid w:val="0070586E"/>
    <w:rsid w:val="00792342"/>
    <w:rsid w:val="007977A8"/>
    <w:rsid w:val="007A3D81"/>
    <w:rsid w:val="007A4A05"/>
    <w:rsid w:val="007B512A"/>
    <w:rsid w:val="007C2097"/>
    <w:rsid w:val="007D372F"/>
    <w:rsid w:val="007D6A07"/>
    <w:rsid w:val="007F7259"/>
    <w:rsid w:val="008040A8"/>
    <w:rsid w:val="008133EB"/>
    <w:rsid w:val="008279FA"/>
    <w:rsid w:val="008626E7"/>
    <w:rsid w:val="00870EE7"/>
    <w:rsid w:val="008863B9"/>
    <w:rsid w:val="00890070"/>
    <w:rsid w:val="008A45A6"/>
    <w:rsid w:val="008B3255"/>
    <w:rsid w:val="008D3CCC"/>
    <w:rsid w:val="008E0289"/>
    <w:rsid w:val="008E6814"/>
    <w:rsid w:val="008F3789"/>
    <w:rsid w:val="008F686C"/>
    <w:rsid w:val="00901855"/>
    <w:rsid w:val="009148DE"/>
    <w:rsid w:val="0091701E"/>
    <w:rsid w:val="00937E9A"/>
    <w:rsid w:val="00941E30"/>
    <w:rsid w:val="009777D9"/>
    <w:rsid w:val="00991B88"/>
    <w:rsid w:val="009A5753"/>
    <w:rsid w:val="009A579D"/>
    <w:rsid w:val="009B18C6"/>
    <w:rsid w:val="009D50DB"/>
    <w:rsid w:val="009E3297"/>
    <w:rsid w:val="009F734F"/>
    <w:rsid w:val="00A246B6"/>
    <w:rsid w:val="00A47E70"/>
    <w:rsid w:val="00A50CF0"/>
    <w:rsid w:val="00A7671C"/>
    <w:rsid w:val="00AA2CBC"/>
    <w:rsid w:val="00AC5820"/>
    <w:rsid w:val="00AD1CD8"/>
    <w:rsid w:val="00AE1C27"/>
    <w:rsid w:val="00AF1D70"/>
    <w:rsid w:val="00B23619"/>
    <w:rsid w:val="00B258BB"/>
    <w:rsid w:val="00B3627C"/>
    <w:rsid w:val="00B67B97"/>
    <w:rsid w:val="00B85FDF"/>
    <w:rsid w:val="00B968C8"/>
    <w:rsid w:val="00BA3EC5"/>
    <w:rsid w:val="00BA51D9"/>
    <w:rsid w:val="00BB5DFC"/>
    <w:rsid w:val="00BD279D"/>
    <w:rsid w:val="00BD6BB8"/>
    <w:rsid w:val="00C10772"/>
    <w:rsid w:val="00C23051"/>
    <w:rsid w:val="00C51F2F"/>
    <w:rsid w:val="00C551AA"/>
    <w:rsid w:val="00C66BA2"/>
    <w:rsid w:val="00C71671"/>
    <w:rsid w:val="00C828DF"/>
    <w:rsid w:val="00C870F6"/>
    <w:rsid w:val="00C95985"/>
    <w:rsid w:val="00CC5026"/>
    <w:rsid w:val="00CC5F22"/>
    <w:rsid w:val="00CC68D0"/>
    <w:rsid w:val="00D03F9A"/>
    <w:rsid w:val="00D06D51"/>
    <w:rsid w:val="00D108BB"/>
    <w:rsid w:val="00D24991"/>
    <w:rsid w:val="00D3260E"/>
    <w:rsid w:val="00D423EE"/>
    <w:rsid w:val="00D50255"/>
    <w:rsid w:val="00D66520"/>
    <w:rsid w:val="00D84AE9"/>
    <w:rsid w:val="00DE34CF"/>
    <w:rsid w:val="00E13F3D"/>
    <w:rsid w:val="00E34898"/>
    <w:rsid w:val="00E7404F"/>
    <w:rsid w:val="00EB024A"/>
    <w:rsid w:val="00EB09B7"/>
    <w:rsid w:val="00EB6F6A"/>
    <w:rsid w:val="00EC2652"/>
    <w:rsid w:val="00ED5ACC"/>
    <w:rsid w:val="00EE7D7C"/>
    <w:rsid w:val="00F03F0D"/>
    <w:rsid w:val="00F05EFC"/>
    <w:rsid w:val="00F111FB"/>
    <w:rsid w:val="00F25D98"/>
    <w:rsid w:val="00F300FB"/>
    <w:rsid w:val="00F32B93"/>
    <w:rsid w:val="00F86D9B"/>
    <w:rsid w:val="00FB21F6"/>
    <w:rsid w:val="00FB6386"/>
    <w:rsid w:val="00FC32AC"/>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99"/>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99"/>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29">
      <w:bodyDiv w:val="1"/>
      <w:marLeft w:val="0"/>
      <w:marRight w:val="0"/>
      <w:marTop w:val="0"/>
      <w:marBottom w:val="0"/>
      <w:divBdr>
        <w:top w:val="none" w:sz="0" w:space="0" w:color="auto"/>
        <w:left w:val="none" w:sz="0" w:space="0" w:color="auto"/>
        <w:bottom w:val="none" w:sz="0" w:space="0" w:color="auto"/>
        <w:right w:val="none" w:sz="0" w:space="0" w:color="auto"/>
      </w:divBdr>
    </w:div>
    <w:div w:id="171457496">
      <w:bodyDiv w:val="1"/>
      <w:marLeft w:val="0"/>
      <w:marRight w:val="0"/>
      <w:marTop w:val="0"/>
      <w:marBottom w:val="0"/>
      <w:divBdr>
        <w:top w:val="none" w:sz="0" w:space="0" w:color="auto"/>
        <w:left w:val="none" w:sz="0" w:space="0" w:color="auto"/>
        <w:bottom w:val="none" w:sz="0" w:space="0" w:color="auto"/>
        <w:right w:val="none" w:sz="0" w:space="0" w:color="auto"/>
      </w:divBdr>
    </w:div>
    <w:div w:id="118917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768</Words>
  <Characters>4380</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Zhang/PHY Research &amp; Standard Lab /SRC-Beijing/Staff Engineer/Samsung Electronics</cp:lastModifiedBy>
  <cp:revision>5</cp:revision>
  <cp:lastPrinted>1899-12-31T23:00:00Z</cp:lastPrinted>
  <dcterms:created xsi:type="dcterms:W3CDTF">2022-09-27T10:26:00Z</dcterms:created>
  <dcterms:modified xsi:type="dcterms:W3CDTF">2022-09-30T02:02:00Z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